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08D29F59"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6F15ED">
        <w:rPr>
          <w:rFonts w:ascii="Arial" w:hAnsi="Arial" w:cs="Arial"/>
          <w:b/>
          <w:noProof/>
          <w:sz w:val="24"/>
          <w:szCs w:val="24"/>
        </w:rPr>
        <w:t>4-AH-</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726264">
        <w:rPr>
          <w:rFonts w:ascii="Arial" w:hAnsi="Arial" w:cs="Arial"/>
          <w:b/>
          <w:noProof/>
          <w:sz w:val="24"/>
          <w:szCs w:val="24"/>
        </w:rPr>
        <w:t>3</w:t>
      </w:r>
      <w:r w:rsidR="002504CE">
        <w:rPr>
          <w:rFonts w:ascii="Arial" w:hAnsi="Arial" w:cs="Arial"/>
          <w:b/>
          <w:noProof/>
          <w:sz w:val="24"/>
          <w:szCs w:val="24"/>
        </w:rPr>
        <w:t>0</w:t>
      </w:r>
      <w:r w:rsidR="00726264">
        <w:rPr>
          <w:rFonts w:ascii="Arial" w:hAnsi="Arial" w:cs="Arial"/>
          <w:b/>
          <w:noProof/>
          <w:sz w:val="24"/>
          <w:szCs w:val="24"/>
        </w:rPr>
        <w:t>0228</w:t>
      </w:r>
    </w:p>
    <w:p w14:paraId="01563314" w14:textId="7060201E"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F15ED">
        <w:rPr>
          <w:rFonts w:ascii="Arial" w:hAnsi="Arial" w:cs="Arial"/>
          <w:b/>
          <w:noProof/>
          <w:sz w:val="24"/>
          <w:szCs w:val="24"/>
        </w:rPr>
        <w:t>6</w:t>
      </w:r>
      <w:r w:rsidR="00657C0A">
        <w:rPr>
          <w:rFonts w:ascii="Arial" w:hAnsi="Arial" w:cs="Arial"/>
          <w:b/>
          <w:noProof/>
          <w:sz w:val="24"/>
          <w:szCs w:val="24"/>
        </w:rPr>
        <w:t xml:space="preserve"> - </w:t>
      </w:r>
      <w:r w:rsidR="006F15ED">
        <w:rPr>
          <w:rFonts w:ascii="Arial" w:hAnsi="Arial" w:cs="Arial"/>
          <w:b/>
          <w:noProof/>
          <w:sz w:val="24"/>
          <w:szCs w:val="24"/>
        </w:rPr>
        <w:t>20</w:t>
      </w:r>
      <w:r w:rsidR="007004BC">
        <w:rPr>
          <w:rFonts w:ascii="Arial" w:hAnsi="Arial" w:cs="Arial"/>
          <w:b/>
          <w:noProof/>
          <w:sz w:val="24"/>
          <w:szCs w:val="24"/>
        </w:rPr>
        <w:t xml:space="preserve"> </w:t>
      </w:r>
      <w:r w:rsidR="006F15ED">
        <w:rPr>
          <w:rFonts w:ascii="Arial" w:hAnsi="Arial" w:cs="Arial"/>
          <w:b/>
          <w:noProof/>
          <w:sz w:val="24"/>
          <w:szCs w:val="24"/>
        </w:rPr>
        <w:t>January</w:t>
      </w:r>
      <w:r w:rsidR="009C3216">
        <w:rPr>
          <w:rFonts w:ascii="Arial" w:hAnsi="Arial" w:cs="Arial"/>
          <w:b/>
          <w:noProof/>
          <w:sz w:val="24"/>
          <w:szCs w:val="24"/>
        </w:rPr>
        <w:t xml:space="preserve"> 202</w:t>
      </w:r>
      <w:r w:rsidR="006F15ED">
        <w:rPr>
          <w:rFonts w:ascii="Arial" w:hAnsi="Arial" w:cs="Arial"/>
          <w:b/>
          <w:noProof/>
          <w:sz w:val="24"/>
          <w:szCs w:val="24"/>
        </w:rPr>
        <w:t>3</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48DEB7E"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308E6E2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D35113">
        <w:rPr>
          <w:rFonts w:ascii="Arial" w:hAnsi="Arial" w:cs="Arial"/>
          <w:b/>
        </w:rPr>
        <w:t>4</w:t>
      </w:r>
      <w:r w:rsidR="007C6C45">
        <w:rPr>
          <w:rFonts w:ascii="Arial" w:hAnsi="Arial" w:cs="Arial"/>
          <w:b/>
        </w:rPr>
        <w:t>, Conclusion</w:t>
      </w:r>
      <w:r w:rsidR="00F3297C">
        <w:rPr>
          <w:rFonts w:ascii="Arial" w:hAnsi="Arial" w:cs="Arial"/>
          <w:b/>
        </w:rPr>
        <w:t xml:space="preserve"> </w:t>
      </w:r>
      <w:r w:rsidR="00D35113">
        <w:rPr>
          <w:rFonts w:ascii="Arial" w:hAnsi="Arial" w:cs="Arial"/>
          <w:b/>
        </w:rPr>
        <w:t>updates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049D53E"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66923">
        <w:rPr>
          <w:rFonts w:ascii="Arial" w:hAnsi="Arial" w:cs="Arial"/>
          <w:b/>
        </w:rPr>
        <w:t>3.1</w:t>
      </w:r>
    </w:p>
    <w:p w14:paraId="0FA3126B" w14:textId="2F08167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38079D">
        <w:rPr>
          <w:rFonts w:ascii="Arial" w:hAnsi="Arial" w:cs="Arial"/>
          <w:b/>
        </w:rPr>
        <w:t>FS</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2823563D"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EB3CA9">
        <w:rPr>
          <w:rFonts w:ascii="Arial" w:hAnsi="Arial" w:cs="Arial"/>
          <w:i/>
        </w:rPr>
        <w:t>conclusion</w:t>
      </w:r>
      <w:r w:rsidR="00D35113">
        <w:rPr>
          <w:rFonts w:ascii="Arial" w:hAnsi="Arial" w:cs="Arial"/>
          <w:i/>
        </w:rPr>
        <w:t xml:space="preserve"> updates</w:t>
      </w:r>
      <w:r w:rsidR="001E03DE">
        <w:rPr>
          <w:rFonts w:ascii="Arial" w:hAnsi="Arial" w:cs="Arial"/>
          <w:i/>
        </w:rPr>
        <w:t xml:space="preserve"> for </w:t>
      </w:r>
      <w:r w:rsidR="00A77BA3">
        <w:rPr>
          <w:rFonts w:ascii="Arial" w:hAnsi="Arial" w:cs="Arial"/>
          <w:i/>
        </w:rPr>
        <w:t>KI#</w:t>
      </w:r>
      <w:r w:rsidR="00F3478F">
        <w:rPr>
          <w:rFonts w:ascii="Arial" w:hAnsi="Arial" w:cs="Arial"/>
          <w:i/>
        </w:rPr>
        <w:t>4</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4D010CBD" w:rsidR="004B6440" w:rsidRDefault="00784F74" w:rsidP="008669F5">
      <w:bookmarkStart w:id="0" w:name="_Toc352077766"/>
      <w:r>
        <w:t xml:space="preserve">This paper </w:t>
      </w:r>
      <w:r w:rsidR="000500DB">
        <w:t xml:space="preserve">introduces </w:t>
      </w:r>
      <w:r w:rsidR="00D212B8">
        <w:t xml:space="preserve">conclusion </w:t>
      </w:r>
      <w:r w:rsidR="00D35113">
        <w:t xml:space="preserve">updates </w:t>
      </w:r>
      <w:r w:rsidR="00D212B8">
        <w:t>for</w:t>
      </w:r>
      <w:r w:rsidR="00A77BA3">
        <w:t xml:space="preserve"> </w:t>
      </w:r>
      <w:r w:rsidR="00CB6348">
        <w:t>KI#</w:t>
      </w:r>
      <w:r w:rsidR="00BC4075">
        <w:t>4</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bookmarkEnd w:id="0"/>
    <w:p w14:paraId="2E8E9B3B" w14:textId="6C30D1BC" w:rsidR="00F3478F" w:rsidRDefault="00F3478F" w:rsidP="00F3478F">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are </w:t>
      </w:r>
      <w:r w:rsidR="00F63B60">
        <w:rPr>
          <w:rFonts w:eastAsia="MS Mincho"/>
          <w:color w:val="000000"/>
          <w:sz w:val="20"/>
          <w:szCs w:val="20"/>
          <w:lang w:val="en-GB" w:eastAsia="ja-JP"/>
        </w:rPr>
        <w:t>three</w:t>
      </w:r>
      <w:r>
        <w:rPr>
          <w:rFonts w:eastAsia="MS Mincho"/>
          <w:color w:val="000000"/>
          <w:sz w:val="20"/>
          <w:szCs w:val="20"/>
          <w:lang w:val="en-GB" w:eastAsia="ja-JP"/>
        </w:rPr>
        <w:t xml:space="preserve"> ENs under the conclusions for KI#</w:t>
      </w:r>
      <w:r w:rsidR="00BC4075">
        <w:rPr>
          <w:rFonts w:eastAsia="MS Mincho"/>
          <w:color w:val="000000"/>
          <w:sz w:val="20"/>
          <w:szCs w:val="20"/>
          <w:lang w:val="en-GB" w:eastAsia="ja-JP"/>
        </w:rPr>
        <w:t>4</w:t>
      </w:r>
    </w:p>
    <w:p w14:paraId="45184811" w14:textId="77777777" w:rsidR="005936D5" w:rsidRPr="00DF1C7E" w:rsidRDefault="005936D5" w:rsidP="005936D5">
      <w:pPr>
        <w:pStyle w:val="EditorsNote"/>
        <w:rPr>
          <w:lang w:eastAsia="zh-CN"/>
        </w:rPr>
      </w:pPr>
      <w:r w:rsidRPr="00ED0C6B">
        <w:t>Editor</w:t>
      </w:r>
      <w:r>
        <w:t>'</w:t>
      </w:r>
      <w:r w:rsidRPr="00ED0C6B">
        <w:t xml:space="preserve">s </w:t>
      </w:r>
      <w:r w:rsidRPr="00ED0C6B">
        <w:rPr>
          <w:lang w:eastAsia="zh-CN"/>
        </w:rPr>
        <w:t>n</w:t>
      </w:r>
      <w:r w:rsidRPr="00ED0C6B">
        <w:t>ote</w:t>
      </w:r>
      <w:r w:rsidRPr="00DF1C7E">
        <w:rPr>
          <w:lang w:eastAsia="zh-CN"/>
        </w:rPr>
        <w:t>:</w:t>
      </w:r>
      <w:r w:rsidRPr="00DF1C7E">
        <w:rPr>
          <w:lang w:eastAsia="zh-CN"/>
        </w:rPr>
        <w:tab/>
      </w:r>
      <w:r>
        <w:rPr>
          <w:lang w:eastAsia="zh-CN"/>
        </w:rPr>
        <w:t>It is FFS whether more parameters are needed in non-3GPP QoS assistance information</w:t>
      </w:r>
      <w:r w:rsidRPr="00DF1C7E">
        <w:rPr>
          <w:lang w:eastAsia="zh-CN"/>
        </w:rPr>
        <w:t>.</w:t>
      </w:r>
    </w:p>
    <w:p w14:paraId="23ED82E4" w14:textId="5213B217" w:rsidR="00F3478F" w:rsidRDefault="00F3478F" w:rsidP="00F3478F">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B52B19">
        <w:rPr>
          <w:rFonts w:eastAsia="MS Mincho"/>
          <w:color w:val="000000"/>
          <w:sz w:val="20"/>
          <w:szCs w:val="20"/>
          <w:lang w:val="en-GB" w:eastAsia="ja-JP"/>
        </w:rPr>
        <w:t xml:space="preserve">there is no </w:t>
      </w:r>
      <w:r w:rsidR="000E32E0" w:rsidRPr="000E32E0">
        <w:rPr>
          <w:rFonts w:eastAsia="MS Mincho"/>
          <w:sz w:val="20"/>
          <w:szCs w:val="20"/>
        </w:rPr>
        <w:t>further non-3GPP QoS assistance information discussion so far besides the information defined in 24.502</w:t>
      </w:r>
      <w:r w:rsidR="000E32E0" w:rsidRPr="000E32E0">
        <w:rPr>
          <w:sz w:val="20"/>
          <w:szCs w:val="20"/>
        </w:rPr>
        <w:t>. This EN can be removed from the TR</w:t>
      </w:r>
      <w:r w:rsidRPr="000E32E0">
        <w:rPr>
          <w:rFonts w:eastAsia="MS Mincho"/>
          <w:color w:val="000000"/>
          <w:sz w:val="20"/>
          <w:szCs w:val="20"/>
          <w:lang w:val="en-GB" w:eastAsia="ja-JP"/>
        </w:rPr>
        <w:t>.</w:t>
      </w:r>
    </w:p>
    <w:p w14:paraId="0716DCEA" w14:textId="77777777" w:rsidR="00213303" w:rsidRDefault="00213303" w:rsidP="00213303">
      <w:pPr>
        <w:pStyle w:val="EditorsNote"/>
        <w:rPr>
          <w:lang w:eastAsia="zh-CN"/>
        </w:rPr>
      </w:pPr>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p>
    <w:p w14:paraId="0AD5FA65" w14:textId="44E5C19F" w:rsidR="00F3478F" w:rsidRDefault="00F3478F" w:rsidP="00F3478F">
      <w:r>
        <w:rPr>
          <w:rFonts w:eastAsia="MS Mincho"/>
        </w:rPr>
        <w:t xml:space="preserve">For this EN, </w:t>
      </w:r>
      <w:r w:rsidR="00EC14D7">
        <w:rPr>
          <w:rFonts w:eastAsia="MS Mincho"/>
        </w:rPr>
        <w:t xml:space="preserve">it shall be allowed to use one PDU </w:t>
      </w:r>
      <w:r w:rsidR="00EA3CBD">
        <w:rPr>
          <w:rFonts w:eastAsia="MS Mincho"/>
        </w:rPr>
        <w:t xml:space="preserve">session for different </w:t>
      </w:r>
      <w:r w:rsidR="00ED26EB">
        <w:rPr>
          <w:rFonts w:eastAsia="MS Mincho"/>
        </w:rPr>
        <w:t>PINs</w:t>
      </w:r>
      <w:r w:rsidR="000E32E0">
        <w:t>.</w:t>
      </w:r>
      <w:r w:rsidR="00ED26EB">
        <w:t xml:space="preserve"> However, this shall be allowed in the pre-condition that there is no need of differentiation between PINs for the QoS</w:t>
      </w:r>
      <w:r w:rsidR="002B06AB">
        <w:t xml:space="preserve"> control, routing steering in the 5GC.</w:t>
      </w:r>
    </w:p>
    <w:p w14:paraId="1C52DC0B" w14:textId="77777777" w:rsidR="002F6FFA" w:rsidRPr="00CD0BF8" w:rsidRDefault="002F6FFA" w:rsidP="002F6FFA">
      <w:pPr>
        <w:pStyle w:val="EditorsNote"/>
        <w:rPr>
          <w:lang w:eastAsia="zh-CN"/>
        </w:rPr>
      </w:pPr>
      <w:r w:rsidRPr="00ED0C6B">
        <w:t>Editor</w:t>
      </w:r>
      <w:r>
        <w:t>'</w:t>
      </w:r>
      <w:r w:rsidRPr="00ED0C6B">
        <w:t xml:space="preserve">s </w:t>
      </w:r>
      <w:r w:rsidRPr="00ED0C6B">
        <w:rPr>
          <w:lang w:eastAsia="zh-CN"/>
        </w:rPr>
        <w:t>n</w:t>
      </w:r>
      <w:r w:rsidRPr="00ED0C6B">
        <w:t>ote</w:t>
      </w:r>
      <w:r w:rsidRPr="00CD0BF8">
        <w:rPr>
          <w:lang w:eastAsia="zh-CN"/>
        </w:rPr>
        <w:t>:</w:t>
      </w:r>
      <w:r w:rsidRPr="00CD0BF8">
        <w:rPr>
          <w:lang w:eastAsia="zh-CN"/>
        </w:rPr>
        <w:tab/>
        <w:t>It</w:t>
      </w:r>
      <w:r>
        <w:rPr>
          <w:lang w:eastAsia="zh-CN"/>
        </w:rPr>
        <w:t xml:space="preserve"> i</w:t>
      </w:r>
      <w:r w:rsidRPr="00CD0BF8">
        <w:rPr>
          <w:lang w:eastAsia="zh-CN"/>
        </w:rPr>
        <w:t>s FFS whether PEMC UE needs a specific 5G subscription for providing PIN service.</w:t>
      </w:r>
    </w:p>
    <w:p w14:paraId="5DBBAAC6" w14:textId="77F1320E" w:rsidR="00AC7186" w:rsidRDefault="00AC7186" w:rsidP="00AC7186">
      <w:r>
        <w:rPr>
          <w:rFonts w:eastAsia="MS Mincho"/>
        </w:rPr>
        <w:t xml:space="preserve">For this EN, </w:t>
      </w:r>
      <w:r>
        <w:t>it’s addressed in conclusion for</w:t>
      </w:r>
      <w:r w:rsidR="002F6FFA">
        <w:t xml:space="preserve"> KI#</w:t>
      </w:r>
      <w:r w:rsidR="009E5FEB">
        <w:t>5</w:t>
      </w:r>
      <w:r w:rsidR="00D0380F">
        <w:t xml:space="preserve"> and it can be removed </w:t>
      </w:r>
      <w:r w:rsidR="00D114A9">
        <w:t>in this KI#4</w:t>
      </w:r>
      <w:r>
        <w:t>.</w:t>
      </w:r>
    </w:p>
    <w:p w14:paraId="4DF3A146" w14:textId="77777777" w:rsidR="00F3478F" w:rsidRDefault="00F3478F" w:rsidP="00F3478F">
      <w:r>
        <w:t>Based on above, it’s proposed to support the conclusion updates below for KI#3.</w:t>
      </w:r>
    </w:p>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0DFC80DC"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F3478F">
        <w:rPr>
          <w:rFonts w:eastAsia="MS Mincho"/>
          <w:color w:val="000000"/>
          <w:sz w:val="20"/>
          <w:szCs w:val="20"/>
          <w:lang w:val="en-GB" w:eastAsia="ja-JP"/>
        </w:rPr>
        <w:t>4</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1D9C477" w14:textId="77777777" w:rsidR="001A67A6" w:rsidRPr="00977052" w:rsidRDefault="001A67A6" w:rsidP="001A67A6">
      <w:pPr>
        <w:pStyle w:val="Heading2"/>
        <w:rPr>
          <w:lang w:eastAsia="zh-CN"/>
        </w:rPr>
      </w:pPr>
      <w:bookmarkStart w:id="3" w:name="_Toc117243199"/>
      <w:bookmarkEnd w:id="1"/>
      <w:bookmarkEnd w:id="2"/>
      <w:r w:rsidRPr="00977052">
        <w:rPr>
          <w:lang w:eastAsia="zh-CN"/>
        </w:rPr>
        <w:t>8.4</w:t>
      </w:r>
      <w:r w:rsidRPr="00977052">
        <w:rPr>
          <w:lang w:eastAsia="zh-CN"/>
        </w:rPr>
        <w:tab/>
        <w:t>Conclusion on Key Issue #4</w:t>
      </w:r>
      <w:bookmarkEnd w:id="3"/>
    </w:p>
    <w:p w14:paraId="1A52C746" w14:textId="77777777" w:rsidR="001A67A6" w:rsidRDefault="001A67A6" w:rsidP="001A67A6">
      <w:pPr>
        <w:rPr>
          <w:rFonts w:eastAsiaTheme="minorEastAsia"/>
          <w:lang w:eastAsia="zh-CN"/>
        </w:rPr>
      </w:pPr>
      <w:r>
        <w:rPr>
          <w:rFonts w:eastAsiaTheme="minorEastAsia"/>
          <w:lang w:eastAsia="zh-CN"/>
        </w:rPr>
        <w:t>The normative work is based on the following principles</w:t>
      </w:r>
    </w:p>
    <w:p w14:paraId="74B38B31" w14:textId="77777777" w:rsidR="001A67A6" w:rsidRPr="00DF1C7E" w:rsidRDefault="001A67A6" w:rsidP="001A67A6">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26EFC193" w14:textId="77777777" w:rsidR="001A67A6" w:rsidRPr="00B01323" w:rsidRDefault="001A67A6" w:rsidP="001A67A6">
      <w:pPr>
        <w:pStyle w:val="B1"/>
      </w:pPr>
      <w:r>
        <w:lastRenderedPageBreak/>
        <w:t>2)</w:t>
      </w:r>
      <w:r>
        <w:tab/>
        <w: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t>
      </w:r>
    </w:p>
    <w:p w14:paraId="56E1F819" w14:textId="37D85811" w:rsidR="001A67A6" w:rsidRPr="00DF1C7E" w:rsidDel="003435AA" w:rsidRDefault="001A67A6" w:rsidP="001A67A6">
      <w:pPr>
        <w:pStyle w:val="EditorsNote"/>
        <w:rPr>
          <w:del w:id="4" w:author="Ericsson_user" w:date="2022-12-06T14:46:00Z"/>
          <w:lang w:eastAsia="zh-CN"/>
        </w:rPr>
      </w:pPr>
      <w:del w:id="5" w:author="Ericsson_user" w:date="2022-12-06T14:46:00Z">
        <w:r w:rsidRPr="00ED0C6B" w:rsidDel="003435AA">
          <w:delText>Editor</w:delText>
        </w:r>
        <w:r w:rsidDel="003435AA">
          <w:delText>'</w:delText>
        </w:r>
        <w:r w:rsidRPr="00ED0C6B" w:rsidDel="003435AA">
          <w:delText xml:space="preserve">s </w:delText>
        </w:r>
        <w:r w:rsidRPr="00ED0C6B" w:rsidDel="003435AA">
          <w:rPr>
            <w:lang w:eastAsia="zh-CN"/>
          </w:rPr>
          <w:delText>n</w:delText>
        </w:r>
        <w:r w:rsidRPr="00ED0C6B" w:rsidDel="003435AA">
          <w:delText>ote</w:delText>
        </w:r>
        <w:r w:rsidRPr="00DF1C7E" w:rsidDel="003435AA">
          <w:rPr>
            <w:lang w:eastAsia="zh-CN"/>
          </w:rPr>
          <w:delText>:</w:delText>
        </w:r>
        <w:r w:rsidRPr="00DF1C7E" w:rsidDel="003435AA">
          <w:rPr>
            <w:lang w:eastAsia="zh-CN"/>
          </w:rPr>
          <w:tab/>
        </w:r>
        <w:r w:rsidDel="003435AA">
          <w:rPr>
            <w:lang w:eastAsia="zh-CN"/>
          </w:rPr>
          <w:delText>It is FFS whether more parameters are needed in non-3GPP QoS assistance information</w:delText>
        </w:r>
        <w:r w:rsidRPr="00DF1C7E" w:rsidDel="003435AA">
          <w:rPr>
            <w:lang w:eastAsia="zh-CN"/>
          </w:rPr>
          <w:delText>.</w:delText>
        </w:r>
      </w:del>
    </w:p>
    <w:p w14:paraId="35F7ACCD" w14:textId="77777777" w:rsidR="001A67A6" w:rsidRPr="003517B4" w:rsidRDefault="001A67A6" w:rsidP="001A67A6">
      <w:pPr>
        <w:pStyle w:val="B2"/>
        <w:rPr>
          <w:rFonts w:eastAsiaTheme="minorEastAsia"/>
          <w:lang w:eastAsia="zh-CN"/>
        </w:rPr>
      </w:pPr>
      <w:r>
        <w:rPr>
          <w:lang w:eastAsia="zh-CN"/>
        </w:rPr>
        <w:t>a)</w:t>
      </w:r>
      <w:r>
        <w:rPr>
          <w:lang w:eastAsia="zh-CN"/>
        </w:rPr>
        <w:tab/>
        <w:t>Whether and how PEGC performs the</w:t>
      </w:r>
      <w:r w:rsidRPr="00C635E8">
        <w:rPr>
          <w:lang w:eastAsia="zh-CN"/>
        </w:rPr>
        <w:t xml:space="preserve"> </w:t>
      </w:r>
      <w:r>
        <w:rPr>
          <w:lang w:eastAsia="zh-CN"/>
        </w:rPr>
        <w:t xml:space="preserve">deriving of </w:t>
      </w:r>
      <w:r w:rsidRPr="00C635E8">
        <w:rPr>
          <w:lang w:eastAsia="zh-CN"/>
        </w:rPr>
        <w:t>Qo</w:t>
      </w:r>
      <w:r w:rsidRPr="003517B4">
        <w:rPr>
          <w:rFonts w:eastAsiaTheme="minorEastAsia"/>
          <w:lang w:eastAsia="zh-CN"/>
        </w:rPr>
        <w:t>S parameters and mapping procedure</w:t>
      </w:r>
      <w:r w:rsidRPr="00364DAB">
        <w:rPr>
          <w:lang w:val="en-US" w:eastAsia="zh-CN"/>
        </w:rPr>
        <w:t xml:space="preserve"> </w:t>
      </w:r>
      <w:r w:rsidRPr="00296AFF">
        <w:rPr>
          <w:lang w:val="en-US" w:eastAsia="zh-CN"/>
        </w:rPr>
        <w:t>to be applied between the PINE and the PEGC</w:t>
      </w:r>
      <w:r w:rsidRPr="003517B4">
        <w:rPr>
          <w:rFonts w:eastAsiaTheme="minorEastAsia"/>
          <w:lang w:eastAsia="zh-CN"/>
        </w:rPr>
        <w:t xml:space="preserve"> </w:t>
      </w:r>
      <w:r>
        <w:rPr>
          <w:rFonts w:eastAsiaTheme="minorEastAsia"/>
          <w:lang w:eastAsia="zh-CN"/>
        </w:rPr>
        <w:t>is</w:t>
      </w:r>
      <w:r w:rsidRPr="00364DAB">
        <w:rPr>
          <w:rFonts w:eastAsia="DengXian"/>
          <w:lang w:eastAsia="zh-CN"/>
        </w:rPr>
        <w:t xml:space="preserve"> </w:t>
      </w:r>
      <w:r w:rsidRPr="0043337E">
        <w:rPr>
          <w:rFonts w:eastAsia="DengXian"/>
          <w:lang w:eastAsia="zh-CN"/>
        </w:rPr>
        <w:t>implementation specific and therefore it is</w:t>
      </w:r>
      <w:r w:rsidRPr="003517B4">
        <w:rPr>
          <w:rFonts w:eastAsiaTheme="minorEastAsia"/>
          <w:lang w:eastAsia="zh-CN"/>
        </w:rPr>
        <w:t xml:space="preserve"> not specified by 3GPP.</w:t>
      </w:r>
    </w:p>
    <w:p w14:paraId="79AD0684" w14:textId="77777777" w:rsidR="001A67A6" w:rsidRDefault="001A67A6" w:rsidP="001A67A6">
      <w:pPr>
        <w:pStyle w:val="B1"/>
      </w:pPr>
      <w:r w:rsidRPr="00573640">
        <w:t>3)</w:t>
      </w:r>
      <w:r w:rsidRPr="00573640">
        <w:tab/>
        <w:t>Differentiated traffic routing and QoS control may be required by a PEGC.</w:t>
      </w:r>
    </w:p>
    <w:p w14:paraId="7DDFF22E" w14:textId="77777777" w:rsidR="001A67A6" w:rsidRDefault="001A67A6" w:rsidP="001A67A6">
      <w:pPr>
        <w:pStyle w:val="B1"/>
        <w:rPr>
          <w:rFonts w:eastAsia="DengXian"/>
          <w:lang w:eastAsia="zh-CN"/>
        </w:rPr>
      </w:pPr>
      <w:r w:rsidRPr="008172F3">
        <w:rPr>
          <w:rFonts w:eastAsia="DengXian"/>
          <w:highlight w:val="yellow"/>
        </w:rPr>
        <w:t>4)</w:t>
      </w:r>
      <w:r w:rsidRPr="008172F3">
        <w:rPr>
          <w:rFonts w:eastAsia="DengXian"/>
          <w:highlight w:val="yellow"/>
        </w:rPr>
        <w:tab/>
        <w:t>If AF for PIN is used, the AF can request the 5GC to exposes capabilities in order for the AF to provision parameters for resources configuration/deconfiguration for a PIN, QoS authorization for a PIN, QoS control for the PIN traffic, and routing control for the PIN traffic.</w:t>
      </w:r>
      <w:r w:rsidRPr="008172F3">
        <w:rPr>
          <w:highlight w:val="yellow"/>
        </w:rPr>
        <w:t xml:space="preserve"> The mechanism and criteria used by the AF to determine the need for a QoS modification for the PIN traffic are out of 3GPP scope.</w:t>
      </w:r>
    </w:p>
    <w:p w14:paraId="135AD536" w14:textId="77777777" w:rsidR="001A67A6" w:rsidRDefault="001A67A6" w:rsidP="001A67A6">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1EB22DE5" w14:textId="77777777" w:rsidR="001A67A6" w:rsidRDefault="001A67A6" w:rsidP="001A67A6">
      <w:pPr>
        <w:pStyle w:val="B2"/>
      </w:pPr>
      <w:r>
        <w:t>a)</w:t>
      </w:r>
      <w: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p>
    <w:p w14:paraId="3497634A" w14:textId="77777777" w:rsidR="001A67A6" w:rsidRDefault="001A67A6" w:rsidP="001A67A6">
      <w:pPr>
        <w:pStyle w:val="NO"/>
        <w:rPr>
          <w:lang w:eastAsia="zh-CN"/>
        </w:rPr>
      </w:pPr>
      <w:r>
        <w:rPr>
          <w:lang w:eastAsia="zh-CN"/>
        </w:rPr>
        <w:t>NOTE 1:</w:t>
      </w:r>
      <w:r>
        <w:rPr>
          <w:lang w:eastAsia="zh-CN"/>
        </w:rPr>
        <w:tab/>
        <w:t>The procedure is the same used when application generating the traffic resides directly on the UE.</w:t>
      </w:r>
    </w:p>
    <w:p w14:paraId="2EC8D118" w14:textId="77777777" w:rsidR="001A67A6" w:rsidRDefault="001A67A6" w:rsidP="001A67A6">
      <w:pPr>
        <w:pStyle w:val="B2"/>
        <w:rPr>
          <w:rFonts w:eastAsiaTheme="minorEastAsia"/>
          <w:lang w:val="en-US" w:eastAsia="zh-CN"/>
        </w:rPr>
      </w:pPr>
      <w:r w:rsidRPr="00573640">
        <w:rPr>
          <w:rFonts w:eastAsiaTheme="minorEastAsia" w:hint="eastAsia"/>
        </w:rPr>
        <w:t>b</w:t>
      </w:r>
      <w:r w:rsidRPr="00573640">
        <w:rPr>
          <w:rFonts w:eastAsiaTheme="minorEastAsia"/>
        </w:rPr>
        <w:t>)</w:t>
      </w:r>
      <w:r w:rsidRPr="00573640">
        <w:rPr>
          <w:rFonts w:eastAsiaTheme="minorEastAsia"/>
        </w:rPr>
        <w:tab/>
        <w:t>The PEGC initiates PDU Session Establishment/Modification Request with necessary information:</w:t>
      </w:r>
    </w:p>
    <w:p w14:paraId="690A5CEF" w14:textId="77777777" w:rsidR="001A67A6" w:rsidRPr="003C6319" w:rsidRDefault="001A67A6" w:rsidP="001A67A6">
      <w:pPr>
        <w:pStyle w:val="B3"/>
        <w:rPr>
          <w:rFonts w:eastAsiaTheme="minorEastAsia"/>
          <w:lang w:val="en-US" w:eastAsia="zh-CN"/>
        </w:rPr>
      </w:pPr>
      <w:r w:rsidRPr="00573640">
        <w:rPr>
          <w:rFonts w:eastAsiaTheme="minorEastAsia"/>
        </w:rPr>
        <w:t>i)</w:t>
      </w:r>
      <w:r w:rsidRPr="00573640">
        <w:rPr>
          <w:rFonts w:eastAsiaTheme="minorEastAsia"/>
        </w:rPr>
        <w:tab/>
        <w:t>To enable 5GC to manage system resources related to a PIN, which includes one or more PEGCs.</w:t>
      </w:r>
    </w:p>
    <w:p w14:paraId="4D9C2726" w14:textId="77777777" w:rsidR="001A67A6" w:rsidRPr="003C6319" w:rsidRDefault="001A67A6" w:rsidP="001A67A6">
      <w:pPr>
        <w:pStyle w:val="B3"/>
        <w:rPr>
          <w:rFonts w:eastAsiaTheme="minorEastAsia"/>
          <w:lang w:val="en-US" w:eastAsia="zh-CN"/>
        </w:rPr>
      </w:pPr>
      <w:r w:rsidRPr="00573640">
        <w:rPr>
          <w:rFonts w:eastAsiaTheme="minorEastAsia" w:hint="eastAsia"/>
        </w:rPr>
        <w:t>i</w:t>
      </w:r>
      <w:r w:rsidRPr="00573640">
        <w:rPr>
          <w:rFonts w:eastAsiaTheme="minorEastAsia"/>
        </w:rPr>
        <w:t>i)</w:t>
      </w:r>
      <w:r w:rsidRPr="00573640">
        <w:rPr>
          <w:rFonts w:eastAsiaTheme="minorEastAsia"/>
        </w:rPr>
        <w:tab/>
        <w:t>To differentiate QoS control on PIN traffic.</w:t>
      </w:r>
    </w:p>
    <w:p w14:paraId="7A96ACFA" w14:textId="77777777" w:rsidR="001A67A6" w:rsidRDefault="001A67A6" w:rsidP="001A67A6">
      <w:pPr>
        <w:pStyle w:val="NO"/>
        <w:rPr>
          <w:lang w:eastAsia="zh-CN"/>
        </w:rPr>
      </w:pPr>
      <w:r>
        <w:rPr>
          <w:lang w:eastAsia="zh-CN"/>
        </w:rPr>
        <w:t>NOTE 2:</w:t>
      </w:r>
      <w:r>
        <w:rPr>
          <w:lang w:eastAsia="zh-CN"/>
        </w:rPr>
        <w:tab/>
        <w:t>The AF relies on PIN signalling between the PINE/PEGC/PEMC and the PIN AF, which is transferred via UP transparently to the 5G system, to determine the need for a QoS modification.</w:t>
      </w:r>
    </w:p>
    <w:p w14:paraId="0176DA4D" w14:textId="77777777" w:rsidR="001A67A6" w:rsidRDefault="001A67A6" w:rsidP="001A67A6">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47A1699B" w14:textId="77777777" w:rsidR="001A67A6" w:rsidRDefault="001A67A6" w:rsidP="001A67A6">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165D2A8A" w14:textId="77777777" w:rsidR="001A67A6" w:rsidRDefault="001A67A6" w:rsidP="001A67A6">
      <w:pPr>
        <w:pStyle w:val="B1"/>
        <w:rPr>
          <w:lang w:eastAsia="zh-CN"/>
        </w:rPr>
      </w:pPr>
      <w:r>
        <w:rPr>
          <w:lang w:eastAsia="zh-CN"/>
        </w:rPr>
        <w:t>8)</w:t>
      </w:r>
      <w:r>
        <w:rPr>
          <w:lang w:eastAsia="zh-CN"/>
        </w:rPr>
        <w:tab/>
        <w:t>PIN indirect communication via PEGC is managed within the PIN, which may be supported by 5GS.</w:t>
      </w:r>
    </w:p>
    <w:p w14:paraId="0F35BD2A" w14:textId="35CDBAEB" w:rsidR="001A67A6" w:rsidRDefault="001A67A6" w:rsidP="001A67A6">
      <w:pPr>
        <w:pStyle w:val="B1"/>
        <w:rPr>
          <w:lang w:eastAsia="zh-CN"/>
        </w:rPr>
      </w:pPr>
      <w:r>
        <w:rPr>
          <w:lang w:eastAsia="zh-CN"/>
        </w:rPr>
        <w:t>9)</w:t>
      </w:r>
      <w:r>
        <w:rPr>
          <w:lang w:eastAsia="zh-CN"/>
        </w:rPr>
        <w:tab/>
        <w:t xml:space="preserve">A PEGC may establish a single or multiple PDU Sessions used for PIN communication. One PEGC may serve more than one PINs but one PIN will be served by </w:t>
      </w:r>
      <w:del w:id="6" w:author="Ericsson_user2" w:date="2022-12-20T17:39:00Z">
        <w:r w:rsidDel="003C274C">
          <w:rPr>
            <w:lang w:eastAsia="zh-CN"/>
          </w:rPr>
          <w:delText xml:space="preserve">one </w:delText>
        </w:r>
      </w:del>
      <w:ins w:id="7" w:author="Ericsson_user2" w:date="2022-12-20T17:39:00Z">
        <w:r w:rsidR="003C274C">
          <w:rPr>
            <w:lang w:eastAsia="zh-CN"/>
          </w:rPr>
          <w:t>si</w:t>
        </w:r>
        <w:r w:rsidR="007103F0">
          <w:rPr>
            <w:lang w:eastAsia="zh-CN"/>
          </w:rPr>
          <w:t>ngle</w:t>
        </w:r>
        <w:r w:rsidR="003C274C">
          <w:rPr>
            <w:lang w:eastAsia="zh-CN"/>
          </w:rPr>
          <w:t xml:space="preserve"> </w:t>
        </w:r>
      </w:ins>
      <w:r>
        <w:rPr>
          <w:lang w:eastAsia="zh-CN"/>
        </w:rPr>
        <w:t>PDU session</w:t>
      </w:r>
      <w:ins w:id="8" w:author="Ericsson_user" w:date="2022-12-06T14:43:00Z">
        <w:r w:rsidR="002A6683">
          <w:rPr>
            <w:lang w:eastAsia="zh-CN"/>
          </w:rPr>
          <w:t xml:space="preserve"> as default</w:t>
        </w:r>
      </w:ins>
      <w:r>
        <w:rPr>
          <w:lang w:eastAsia="zh-CN"/>
        </w:rPr>
        <w:t>.</w:t>
      </w:r>
      <w:r w:rsidRPr="0012239D">
        <w:rPr>
          <w:lang w:eastAsia="zh-CN"/>
        </w:rPr>
        <w:t xml:space="preserve"> </w:t>
      </w:r>
      <w:r>
        <w:rPr>
          <w:lang w:eastAsia="zh-CN"/>
        </w:rPr>
        <w:t>(See PIN Session models as described in Annex A).</w:t>
      </w:r>
      <w:ins w:id="9" w:author="Ericsson_user" w:date="2022-12-06T14:43:00Z">
        <w:r w:rsidR="002A6683">
          <w:rPr>
            <w:lang w:eastAsia="zh-CN"/>
          </w:rPr>
          <w:t xml:space="preserve"> </w:t>
        </w:r>
      </w:ins>
      <w:ins w:id="10" w:author="Ericsson_user2" w:date="2022-12-20T17:39:00Z">
        <w:r w:rsidR="007103F0">
          <w:rPr>
            <w:lang w:eastAsia="zh-CN"/>
          </w:rPr>
          <w:t>Single</w:t>
        </w:r>
      </w:ins>
      <w:ins w:id="11" w:author="Ericsson_user" w:date="2022-12-06T14:43:00Z">
        <w:r w:rsidR="002A6683">
          <w:rPr>
            <w:lang w:eastAsia="zh-CN"/>
          </w:rPr>
          <w:t xml:space="preserve"> PDU session</w:t>
        </w:r>
      </w:ins>
      <w:ins w:id="12" w:author="Ericsson_user" w:date="2022-12-06T14:44:00Z">
        <w:r w:rsidR="002A6683">
          <w:rPr>
            <w:lang w:eastAsia="zh-CN"/>
          </w:rPr>
          <w:t xml:space="preserve"> </w:t>
        </w:r>
      </w:ins>
      <w:ins w:id="13" w:author="Ericsson_user" w:date="2022-12-06T14:45:00Z">
        <w:r w:rsidR="00B10575">
          <w:rPr>
            <w:lang w:eastAsia="zh-CN"/>
          </w:rPr>
          <w:t xml:space="preserve">may </w:t>
        </w:r>
      </w:ins>
      <w:ins w:id="14" w:author="Ericsson_user" w:date="2022-12-06T14:44:00Z">
        <w:r w:rsidR="001D2D78">
          <w:rPr>
            <w:lang w:eastAsia="zh-CN"/>
          </w:rPr>
          <w:t>serve multiple PINs</w:t>
        </w:r>
      </w:ins>
      <w:ins w:id="15" w:author="Ericsson_user" w:date="2022-12-06T14:45:00Z">
        <w:r w:rsidR="00B10575">
          <w:rPr>
            <w:lang w:eastAsia="zh-CN"/>
          </w:rPr>
          <w:t xml:space="preserve"> if there is </w:t>
        </w:r>
      </w:ins>
      <w:ins w:id="16" w:author="Ericsson_user" w:date="2022-12-06T14:46:00Z">
        <w:r w:rsidR="00B10575">
          <w:rPr>
            <w:lang w:eastAsia="zh-CN"/>
          </w:rPr>
          <w:t xml:space="preserve">no </w:t>
        </w:r>
      </w:ins>
      <w:ins w:id="17" w:author="Ericsson_user" w:date="2022-12-06T14:45:00Z">
        <w:r w:rsidR="00B10575">
          <w:rPr>
            <w:lang w:eastAsia="zh-CN"/>
          </w:rPr>
          <w:t xml:space="preserve">differentiation handling </w:t>
        </w:r>
      </w:ins>
      <w:ins w:id="18" w:author="Ericsson_user" w:date="2022-12-06T14:46:00Z">
        <w:r w:rsidR="00B10575">
          <w:rPr>
            <w:lang w:eastAsia="zh-CN"/>
          </w:rPr>
          <w:t>need</w:t>
        </w:r>
        <w:r w:rsidR="003435AA">
          <w:rPr>
            <w:lang w:eastAsia="zh-CN"/>
          </w:rPr>
          <w:t xml:space="preserve">s </w:t>
        </w:r>
      </w:ins>
      <w:ins w:id="19" w:author="Ericsson_user" w:date="2022-12-06T14:45:00Z">
        <w:r w:rsidR="00B10575">
          <w:rPr>
            <w:lang w:eastAsia="zh-CN"/>
          </w:rPr>
          <w:t xml:space="preserve">among </w:t>
        </w:r>
      </w:ins>
      <w:ins w:id="20" w:author="Ericsson_CQ" w:date="2023-01-03T15:42:00Z">
        <w:r w:rsidR="006756BE">
          <w:rPr>
            <w:lang w:eastAsia="zh-CN"/>
          </w:rPr>
          <w:t xml:space="preserve">different </w:t>
        </w:r>
      </w:ins>
      <w:ins w:id="21" w:author="Ericsson_user" w:date="2022-12-06T14:45:00Z">
        <w:r w:rsidR="00B10575">
          <w:rPr>
            <w:lang w:eastAsia="zh-CN"/>
          </w:rPr>
          <w:t>P</w:t>
        </w:r>
      </w:ins>
      <w:ins w:id="22" w:author="Ericsson_user" w:date="2022-12-06T14:46:00Z">
        <w:r w:rsidR="003435AA">
          <w:rPr>
            <w:lang w:eastAsia="zh-CN"/>
          </w:rPr>
          <w:t>IN traffics.</w:t>
        </w:r>
      </w:ins>
    </w:p>
    <w:p w14:paraId="1BA69D3F" w14:textId="5084638B" w:rsidR="001A67A6" w:rsidDel="00BD00BC" w:rsidRDefault="001A67A6" w:rsidP="001A67A6">
      <w:pPr>
        <w:pStyle w:val="EditorsNote"/>
        <w:rPr>
          <w:del w:id="23" w:author="Ericsson_user" w:date="2022-12-06T14:47:00Z"/>
          <w:lang w:eastAsia="zh-CN"/>
        </w:rPr>
      </w:pPr>
      <w:del w:id="24" w:author="Ericsson_user" w:date="2022-12-06T14:47:00Z">
        <w:r w:rsidRPr="00ED0C6B" w:rsidDel="00BD00BC">
          <w:delText>Editor</w:delText>
        </w:r>
        <w:r w:rsidDel="00BD00BC">
          <w:delText>'</w:delText>
        </w:r>
        <w:r w:rsidRPr="00ED0C6B" w:rsidDel="00BD00BC">
          <w:delText xml:space="preserve">s </w:delText>
        </w:r>
        <w:r w:rsidRPr="00ED0C6B" w:rsidDel="00BD00BC">
          <w:rPr>
            <w:lang w:eastAsia="zh-CN"/>
          </w:rPr>
          <w:delText>n</w:delText>
        </w:r>
        <w:r w:rsidRPr="00ED0C6B" w:rsidDel="00BD00BC">
          <w:delText>ote</w:delText>
        </w:r>
        <w:r w:rsidRPr="002522C2" w:rsidDel="00BD00BC">
          <w:rPr>
            <w:lang w:eastAsia="zh-CN"/>
          </w:rPr>
          <w:delText>:</w:delText>
        </w:r>
        <w:r w:rsidDel="00BD00BC">
          <w:rPr>
            <w:lang w:eastAsia="zh-CN"/>
          </w:rPr>
          <w:tab/>
          <w:delText xml:space="preserve">It is FFS whether </w:delText>
        </w:r>
        <w:r w:rsidRPr="002522C2" w:rsidDel="00BD00BC">
          <w:rPr>
            <w:lang w:eastAsia="zh-CN"/>
          </w:rPr>
          <w:delText xml:space="preserve">one PDU session </w:delText>
        </w:r>
        <w:r w:rsidDel="00BD00BC">
          <w:rPr>
            <w:lang w:eastAsia="zh-CN"/>
          </w:rPr>
          <w:delText xml:space="preserve">can </w:delText>
        </w:r>
        <w:r w:rsidRPr="002522C2" w:rsidDel="00BD00BC">
          <w:rPr>
            <w:lang w:eastAsia="zh-CN"/>
          </w:rPr>
          <w:delText>serv</w:delText>
        </w:r>
        <w:r w:rsidDel="00BD00BC">
          <w:rPr>
            <w:lang w:eastAsia="zh-CN"/>
          </w:rPr>
          <w:delText>e</w:delText>
        </w:r>
        <w:r w:rsidRPr="002522C2" w:rsidDel="00BD00BC">
          <w:rPr>
            <w:lang w:eastAsia="zh-CN"/>
          </w:rPr>
          <w:delText xml:space="preserve"> more </w:delText>
        </w:r>
        <w:r w:rsidDel="00BD00BC">
          <w:rPr>
            <w:lang w:eastAsia="zh-CN"/>
          </w:rPr>
          <w:delText xml:space="preserve">than one </w:delText>
        </w:r>
        <w:r w:rsidRPr="002522C2" w:rsidDel="00BD00BC">
          <w:rPr>
            <w:lang w:eastAsia="zh-CN"/>
          </w:rPr>
          <w:delText>PIN</w:delText>
        </w:r>
        <w:r w:rsidDel="00BD00BC">
          <w:rPr>
            <w:lang w:eastAsia="zh-CN"/>
          </w:rPr>
          <w:delText>.</w:delText>
        </w:r>
      </w:del>
    </w:p>
    <w:p w14:paraId="61EB3B13" w14:textId="77777777" w:rsidR="001A67A6" w:rsidRDefault="001A67A6" w:rsidP="001A67A6">
      <w:pPr>
        <w:pStyle w:val="B1"/>
        <w:rPr>
          <w:lang w:eastAsia="zh-CN"/>
        </w:rPr>
      </w:pPr>
      <w:r>
        <w:rPr>
          <w:lang w:eastAsia="zh-CN"/>
        </w:rPr>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184622CB" w14:textId="77777777" w:rsidR="001A67A6" w:rsidRPr="00DF1C7E" w:rsidRDefault="001A67A6" w:rsidP="001A67A6">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55B185E2" w14:textId="77777777" w:rsidR="001A67A6" w:rsidRPr="007B0A84" w:rsidRDefault="001A67A6" w:rsidP="001A67A6">
      <w:pPr>
        <w:pStyle w:val="B1"/>
        <w:rPr>
          <w:lang w:val="en-US" w:eastAsia="zh-CN"/>
        </w:rPr>
      </w:pPr>
      <w:r w:rsidRPr="008172F3">
        <w:rPr>
          <w:highlight w:val="yellow"/>
          <w:lang w:val="en-US" w:eastAsia="zh-CN"/>
        </w:rPr>
        <w:t>11)</w:t>
      </w:r>
      <w:r w:rsidRPr="008172F3">
        <w:rPr>
          <w:highlight w:val="yellow"/>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166A1B87" w14:textId="77777777" w:rsidR="001A67A6" w:rsidRDefault="001A67A6" w:rsidP="001A67A6">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7FAEB725" w14:textId="77777777" w:rsidR="001A67A6" w:rsidRPr="007B0A84" w:rsidRDefault="001A67A6" w:rsidP="001A67A6">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PEGCs/PEMCs.</w:t>
      </w:r>
    </w:p>
    <w:p w14:paraId="6CB513FB" w14:textId="2B4D87F0" w:rsidR="001A67A6" w:rsidRPr="00CD0BF8" w:rsidDel="00BD00BC" w:rsidRDefault="001A67A6" w:rsidP="001A67A6">
      <w:pPr>
        <w:pStyle w:val="EditorsNote"/>
        <w:rPr>
          <w:del w:id="25" w:author="Ericsson_user" w:date="2022-12-06T14:47:00Z"/>
          <w:lang w:eastAsia="zh-CN"/>
        </w:rPr>
      </w:pPr>
      <w:del w:id="26" w:author="Ericsson_user" w:date="2022-12-06T14:47:00Z">
        <w:r w:rsidRPr="00ED0C6B" w:rsidDel="00BD00BC">
          <w:delText>Editor</w:delText>
        </w:r>
        <w:r w:rsidDel="00BD00BC">
          <w:delText>'</w:delText>
        </w:r>
        <w:r w:rsidRPr="00ED0C6B" w:rsidDel="00BD00BC">
          <w:delText xml:space="preserve">s </w:delText>
        </w:r>
        <w:r w:rsidRPr="00ED0C6B" w:rsidDel="00BD00BC">
          <w:rPr>
            <w:lang w:eastAsia="zh-CN"/>
          </w:rPr>
          <w:delText>n</w:delText>
        </w:r>
        <w:r w:rsidRPr="00ED0C6B" w:rsidDel="00BD00BC">
          <w:delText>ote</w:delText>
        </w:r>
        <w:r w:rsidRPr="00CD0BF8" w:rsidDel="00BD00BC">
          <w:rPr>
            <w:lang w:eastAsia="zh-CN"/>
          </w:rPr>
          <w:delText>:</w:delText>
        </w:r>
        <w:r w:rsidRPr="00CD0BF8" w:rsidDel="00BD00BC">
          <w:rPr>
            <w:lang w:eastAsia="zh-CN"/>
          </w:rPr>
          <w:tab/>
          <w:delText>It</w:delText>
        </w:r>
        <w:r w:rsidDel="00BD00BC">
          <w:rPr>
            <w:lang w:eastAsia="zh-CN"/>
          </w:rPr>
          <w:delText xml:space="preserve"> i</w:delText>
        </w:r>
        <w:r w:rsidRPr="00CD0BF8" w:rsidDel="00BD00BC">
          <w:rPr>
            <w:lang w:eastAsia="zh-CN"/>
          </w:rPr>
          <w:delText>s FFS whether PEMC UE needs a specific 5G subscription for providing PIN service.</w:delText>
        </w:r>
      </w:del>
    </w:p>
    <w:p w14:paraId="79CC62AA" w14:textId="77777777" w:rsidR="001A67A6" w:rsidRDefault="001A67A6" w:rsidP="001A67A6">
      <w:pPr>
        <w:pStyle w:val="B1"/>
        <w:rPr>
          <w:lang w:eastAsia="zh-CN"/>
        </w:rPr>
      </w:pPr>
      <w:r>
        <w:rPr>
          <w:lang w:eastAsia="zh-CN"/>
        </w:rPr>
        <w:t>14)</w:t>
      </w:r>
      <w:r>
        <w:rPr>
          <w:lang w:eastAsia="zh-CN"/>
        </w:rPr>
        <w:tab/>
        <w:t>UDR is enhanced to support the storage and retrieval of PIN related policy and QoS parameters.</w:t>
      </w:r>
    </w:p>
    <w:p w14:paraId="30F215E9" w14:textId="77777777" w:rsidR="001A67A6" w:rsidRDefault="001A67A6" w:rsidP="001A67A6">
      <w:pPr>
        <w:pStyle w:val="B1"/>
        <w:rPr>
          <w:lang w:eastAsia="zh-CN"/>
        </w:rPr>
      </w:pPr>
      <w:r>
        <w:rPr>
          <w:lang w:eastAsia="zh-CN"/>
        </w:rPr>
        <w:lastRenderedPageBreak/>
        <w:t>15)</w:t>
      </w:r>
      <w:r>
        <w:rPr>
          <w:lang w:eastAsia="zh-CN"/>
        </w:rPr>
        <w:tab/>
        <w:t xml:space="preserve">The N3GPP network delay between PINE and PEGC may be signalled from PEGC </w:t>
      </w:r>
      <w:r w:rsidRPr="00A16996">
        <w:rPr>
          <w:lang w:eastAsia="zh-CN"/>
        </w:rPr>
        <w:t xml:space="preserve">to </w:t>
      </w:r>
      <w:r>
        <w:rPr>
          <w:lang w:eastAsia="zh-CN"/>
        </w:rPr>
        <w:t xml:space="preserve">PCF, and be taken into account when PCF derives the PDB value of QoS flow </w:t>
      </w:r>
      <w:r w:rsidRPr="00A16996">
        <w:rPr>
          <w:lang w:eastAsia="zh-CN"/>
        </w:rPr>
        <w:t xml:space="preserve">for </w:t>
      </w:r>
      <w:r>
        <w:rPr>
          <w:lang w:eastAsia="zh-CN"/>
        </w:rPr>
        <w:t>PEGC.</w:t>
      </w:r>
    </w:p>
    <w:p w14:paraId="523F52C0" w14:textId="77777777" w:rsidR="001A67A6" w:rsidRDefault="001A67A6" w:rsidP="001A67A6">
      <w:pPr>
        <w:pStyle w:val="B1"/>
        <w:rPr>
          <w:lang w:eastAsia="zh-CN"/>
        </w:rPr>
      </w:pPr>
      <w:r>
        <w:rPr>
          <w:lang w:eastAsia="zh-CN"/>
        </w:rPr>
        <w:t>16)</w:t>
      </w:r>
      <w:r>
        <w:rPr>
          <w:lang w:eastAsia="zh-CN"/>
        </w:rPr>
        <w:tab/>
        <w:t>The 5G system support for anchoring PDU Sessions of PEGCs and PEMCs at same SMF based on a combination of DNN, S-NSSAI.</w:t>
      </w:r>
    </w:p>
    <w:p w14:paraId="6256780C" w14:textId="77777777" w:rsidR="001A67A6" w:rsidRPr="008A1D35" w:rsidRDefault="001A67A6" w:rsidP="001A67A6">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2A485E92" w14:textId="77777777" w:rsidR="001A67A6" w:rsidRPr="008A1D35" w:rsidRDefault="001A67A6" w:rsidP="001A67A6">
      <w:pPr>
        <w:pStyle w:val="B1"/>
        <w:rPr>
          <w:lang w:eastAsia="zh-CN"/>
        </w:rPr>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5GC </w:t>
      </w:r>
      <w:r>
        <w:rPr>
          <w:lang w:eastAsia="zh-CN"/>
        </w:rPr>
        <w:t xml:space="preserve">authorizes the </w:t>
      </w:r>
      <w:r w:rsidRPr="008A1D35">
        <w:rPr>
          <w:lang w:eastAsia="zh-CN"/>
        </w:rPr>
        <w:t>number of PIN that the AF requests to create, which results in the number of PDU Sessions per PEGC/PEMC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D56AC" w14:textId="77777777" w:rsidR="00931589" w:rsidRDefault="00931589">
      <w:r>
        <w:separator/>
      </w:r>
    </w:p>
    <w:p w14:paraId="2F02CFF0" w14:textId="77777777" w:rsidR="00931589" w:rsidRDefault="00931589"/>
  </w:endnote>
  <w:endnote w:type="continuationSeparator" w:id="0">
    <w:p w14:paraId="2755F809" w14:textId="77777777" w:rsidR="00931589" w:rsidRDefault="00931589">
      <w:r>
        <w:continuationSeparator/>
      </w:r>
    </w:p>
    <w:p w14:paraId="2819444B" w14:textId="77777777" w:rsidR="00931589" w:rsidRDefault="009315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2E855" w14:textId="77777777" w:rsidR="00931589" w:rsidRDefault="00931589">
      <w:r>
        <w:separator/>
      </w:r>
    </w:p>
    <w:p w14:paraId="2657E277" w14:textId="77777777" w:rsidR="00931589" w:rsidRDefault="00931589"/>
  </w:footnote>
  <w:footnote w:type="continuationSeparator" w:id="0">
    <w:p w14:paraId="1D48F1E1" w14:textId="77777777" w:rsidR="00931589" w:rsidRDefault="00931589">
      <w:r>
        <w:continuationSeparator/>
      </w:r>
    </w:p>
    <w:p w14:paraId="1273FF56" w14:textId="77777777" w:rsidR="00931589" w:rsidRDefault="009315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
    <w15:presenceInfo w15:providerId="None" w15:userId="Ericsson_user"/>
  </w15:person>
  <w15:person w15:author="Ericsson_user2">
    <w15:presenceInfo w15:providerId="None" w15:userId="Ericsson_user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4D3"/>
    <w:rsid w:val="00035E61"/>
    <w:rsid w:val="0003659D"/>
    <w:rsid w:val="0003741F"/>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6923"/>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32E0"/>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1D0"/>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67A6"/>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D78"/>
    <w:rsid w:val="001D3A77"/>
    <w:rsid w:val="001D46AE"/>
    <w:rsid w:val="001D55C7"/>
    <w:rsid w:val="001D6B63"/>
    <w:rsid w:val="001D789C"/>
    <w:rsid w:val="001E03DE"/>
    <w:rsid w:val="001E0DF5"/>
    <w:rsid w:val="001E125D"/>
    <w:rsid w:val="001E1F34"/>
    <w:rsid w:val="001E22FB"/>
    <w:rsid w:val="001E2D54"/>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30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683"/>
    <w:rsid w:val="002A69B6"/>
    <w:rsid w:val="002A6F90"/>
    <w:rsid w:val="002B06AB"/>
    <w:rsid w:val="002B10F5"/>
    <w:rsid w:val="002B214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6FFA"/>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3966"/>
    <w:rsid w:val="00324B63"/>
    <w:rsid w:val="00327350"/>
    <w:rsid w:val="00331F83"/>
    <w:rsid w:val="003338BB"/>
    <w:rsid w:val="003346A9"/>
    <w:rsid w:val="0033595C"/>
    <w:rsid w:val="00335D2E"/>
    <w:rsid w:val="00337999"/>
    <w:rsid w:val="0034141F"/>
    <w:rsid w:val="003416A3"/>
    <w:rsid w:val="00341BE6"/>
    <w:rsid w:val="003435AA"/>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489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79D"/>
    <w:rsid w:val="00380973"/>
    <w:rsid w:val="00380A07"/>
    <w:rsid w:val="00380A1F"/>
    <w:rsid w:val="003822D7"/>
    <w:rsid w:val="00383E10"/>
    <w:rsid w:val="0038456B"/>
    <w:rsid w:val="00386299"/>
    <w:rsid w:val="0039128A"/>
    <w:rsid w:val="003917EC"/>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663"/>
    <w:rsid w:val="003B7948"/>
    <w:rsid w:val="003C16C2"/>
    <w:rsid w:val="003C274C"/>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6168"/>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377"/>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4A26"/>
    <w:rsid w:val="004E5C05"/>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53A9"/>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6D5"/>
    <w:rsid w:val="00593984"/>
    <w:rsid w:val="0059430C"/>
    <w:rsid w:val="00594616"/>
    <w:rsid w:val="00594F25"/>
    <w:rsid w:val="0059540F"/>
    <w:rsid w:val="00595C4B"/>
    <w:rsid w:val="005964D9"/>
    <w:rsid w:val="00596D84"/>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D791D"/>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5F7A49"/>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56BE"/>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235E"/>
    <w:rsid w:val="006C383E"/>
    <w:rsid w:val="006C5E59"/>
    <w:rsid w:val="006C709C"/>
    <w:rsid w:val="006D1207"/>
    <w:rsid w:val="006D2EFC"/>
    <w:rsid w:val="006D3AE5"/>
    <w:rsid w:val="006D5301"/>
    <w:rsid w:val="006D6005"/>
    <w:rsid w:val="006D7752"/>
    <w:rsid w:val="006D7AC2"/>
    <w:rsid w:val="006E0D96"/>
    <w:rsid w:val="006E2887"/>
    <w:rsid w:val="006E314A"/>
    <w:rsid w:val="006E4A64"/>
    <w:rsid w:val="006E7FCA"/>
    <w:rsid w:val="006F15ED"/>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3F0"/>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264"/>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E82"/>
    <w:rsid w:val="00755F25"/>
    <w:rsid w:val="00756607"/>
    <w:rsid w:val="0076013E"/>
    <w:rsid w:val="00760269"/>
    <w:rsid w:val="00761EB3"/>
    <w:rsid w:val="00761F65"/>
    <w:rsid w:val="0076318C"/>
    <w:rsid w:val="00763E75"/>
    <w:rsid w:val="0076464B"/>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3AB"/>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671F"/>
    <w:rsid w:val="008172F3"/>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702"/>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6A"/>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31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40E"/>
    <w:rsid w:val="0091555E"/>
    <w:rsid w:val="00915A61"/>
    <w:rsid w:val="0091616A"/>
    <w:rsid w:val="009166B7"/>
    <w:rsid w:val="00921707"/>
    <w:rsid w:val="0092375A"/>
    <w:rsid w:val="009239DA"/>
    <w:rsid w:val="009242C4"/>
    <w:rsid w:val="00924F81"/>
    <w:rsid w:val="00924FFE"/>
    <w:rsid w:val="00927D2B"/>
    <w:rsid w:val="00930E05"/>
    <w:rsid w:val="00931022"/>
    <w:rsid w:val="00931589"/>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5ABF"/>
    <w:rsid w:val="009D6C06"/>
    <w:rsid w:val="009D6E17"/>
    <w:rsid w:val="009E0284"/>
    <w:rsid w:val="009E29F9"/>
    <w:rsid w:val="009E3621"/>
    <w:rsid w:val="009E41D3"/>
    <w:rsid w:val="009E5E33"/>
    <w:rsid w:val="009E5FEB"/>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C718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0575"/>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B19"/>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95C"/>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2CCE"/>
    <w:rsid w:val="00BB2D5F"/>
    <w:rsid w:val="00BB4151"/>
    <w:rsid w:val="00BB439C"/>
    <w:rsid w:val="00BB604F"/>
    <w:rsid w:val="00BC1CA9"/>
    <w:rsid w:val="00BC23D0"/>
    <w:rsid w:val="00BC2519"/>
    <w:rsid w:val="00BC26C7"/>
    <w:rsid w:val="00BC34D0"/>
    <w:rsid w:val="00BC4075"/>
    <w:rsid w:val="00BC5032"/>
    <w:rsid w:val="00BC59A3"/>
    <w:rsid w:val="00BC5B18"/>
    <w:rsid w:val="00BC73D4"/>
    <w:rsid w:val="00BC742E"/>
    <w:rsid w:val="00BC767E"/>
    <w:rsid w:val="00BC7785"/>
    <w:rsid w:val="00BC799D"/>
    <w:rsid w:val="00BC79A6"/>
    <w:rsid w:val="00BD00BC"/>
    <w:rsid w:val="00BD00C5"/>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C58"/>
    <w:rsid w:val="00C13D7C"/>
    <w:rsid w:val="00C14A56"/>
    <w:rsid w:val="00C14C14"/>
    <w:rsid w:val="00C14C9D"/>
    <w:rsid w:val="00C17E0A"/>
    <w:rsid w:val="00C17E96"/>
    <w:rsid w:val="00C2083F"/>
    <w:rsid w:val="00C20D94"/>
    <w:rsid w:val="00C22434"/>
    <w:rsid w:val="00C2278F"/>
    <w:rsid w:val="00C25902"/>
    <w:rsid w:val="00C27CA6"/>
    <w:rsid w:val="00C3212E"/>
    <w:rsid w:val="00C34C12"/>
    <w:rsid w:val="00C34E7E"/>
    <w:rsid w:val="00C34F3A"/>
    <w:rsid w:val="00C35E84"/>
    <w:rsid w:val="00C36359"/>
    <w:rsid w:val="00C378AF"/>
    <w:rsid w:val="00C37EB2"/>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217"/>
    <w:rsid w:val="00C746FA"/>
    <w:rsid w:val="00C747F2"/>
    <w:rsid w:val="00C74B22"/>
    <w:rsid w:val="00C75299"/>
    <w:rsid w:val="00C768C4"/>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80F"/>
    <w:rsid w:val="00D0524A"/>
    <w:rsid w:val="00D07450"/>
    <w:rsid w:val="00D110CA"/>
    <w:rsid w:val="00D114A9"/>
    <w:rsid w:val="00D11862"/>
    <w:rsid w:val="00D12C49"/>
    <w:rsid w:val="00D1382A"/>
    <w:rsid w:val="00D13D08"/>
    <w:rsid w:val="00D14276"/>
    <w:rsid w:val="00D1496F"/>
    <w:rsid w:val="00D1528E"/>
    <w:rsid w:val="00D15DD1"/>
    <w:rsid w:val="00D1621C"/>
    <w:rsid w:val="00D17645"/>
    <w:rsid w:val="00D20869"/>
    <w:rsid w:val="00D212B8"/>
    <w:rsid w:val="00D21661"/>
    <w:rsid w:val="00D21FA0"/>
    <w:rsid w:val="00D225C7"/>
    <w:rsid w:val="00D22E63"/>
    <w:rsid w:val="00D23FCF"/>
    <w:rsid w:val="00D26DFF"/>
    <w:rsid w:val="00D27A9C"/>
    <w:rsid w:val="00D322A7"/>
    <w:rsid w:val="00D328F9"/>
    <w:rsid w:val="00D32CAC"/>
    <w:rsid w:val="00D3330B"/>
    <w:rsid w:val="00D33312"/>
    <w:rsid w:val="00D333BB"/>
    <w:rsid w:val="00D33608"/>
    <w:rsid w:val="00D35113"/>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BE7"/>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112"/>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194"/>
    <w:rsid w:val="00E04CEE"/>
    <w:rsid w:val="00E04DF6"/>
    <w:rsid w:val="00E05D7F"/>
    <w:rsid w:val="00E05E8E"/>
    <w:rsid w:val="00E06366"/>
    <w:rsid w:val="00E0666E"/>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5288"/>
    <w:rsid w:val="00E95BA9"/>
    <w:rsid w:val="00E96E59"/>
    <w:rsid w:val="00EA1432"/>
    <w:rsid w:val="00EA17E6"/>
    <w:rsid w:val="00EA23B9"/>
    <w:rsid w:val="00EA28B3"/>
    <w:rsid w:val="00EA3201"/>
    <w:rsid w:val="00EA34FE"/>
    <w:rsid w:val="00EA3CBD"/>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4D7"/>
    <w:rsid w:val="00EC1D40"/>
    <w:rsid w:val="00EC202A"/>
    <w:rsid w:val="00EC442F"/>
    <w:rsid w:val="00EC4698"/>
    <w:rsid w:val="00EC4C62"/>
    <w:rsid w:val="00EC4D98"/>
    <w:rsid w:val="00EC6949"/>
    <w:rsid w:val="00EC78F4"/>
    <w:rsid w:val="00ED0096"/>
    <w:rsid w:val="00ED129B"/>
    <w:rsid w:val="00ED1340"/>
    <w:rsid w:val="00ED1532"/>
    <w:rsid w:val="00ED1941"/>
    <w:rsid w:val="00ED26EB"/>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78F"/>
    <w:rsid w:val="00F34DB0"/>
    <w:rsid w:val="00F350BD"/>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3B60"/>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6CBE"/>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0FC1"/>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Pages>
  <Words>923</Words>
  <Characters>5265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Ericsson0401</cp:lastModifiedBy>
  <cp:revision>384</cp:revision>
  <dcterms:created xsi:type="dcterms:W3CDTF">2022-03-28T18:40:00Z</dcterms:created>
  <dcterms:modified xsi:type="dcterms:W3CDTF">2023-01-09T20:50:00Z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